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49C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4550" w:rsidRPr="00574550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4550" w:rsidRPr="00574550">
          <w:rPr>
            <w:b/>
            <w:noProof/>
            <w:sz w:val="24"/>
          </w:rPr>
          <w:t>118</w:t>
        </w:r>
      </w:fldSimple>
      <w:fldSimple w:instr=" DOCPROPERTY  MtgTitle  \* MERGEFORMAT ">
        <w:r w:rsidR="00574550" w:rsidRPr="0057455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4550" w:rsidRPr="00574550">
          <w:rPr>
            <w:b/>
            <w:i/>
            <w:noProof/>
            <w:sz w:val="28"/>
          </w:rPr>
          <w:t>R3-226200</w:t>
        </w:r>
      </w:fldSimple>
    </w:p>
    <w:p w14:paraId="7CB45193" w14:textId="4450BC4B" w:rsidR="001E41F3" w:rsidRDefault="001E65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4550" w:rsidRPr="0057455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74550" w:rsidRPr="00574550">
          <w:rPr>
            <w:b/>
            <w:noProof/>
            <w:sz w:val="24"/>
          </w:rPr>
          <w:t>France</w:t>
        </w:r>
        <w:r w:rsidR="00574550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4550" w:rsidRPr="00574550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4550" w:rsidRPr="00574550">
          <w:rPr>
            <w:b/>
            <w:noProof/>
            <w:sz w:val="24"/>
          </w:rPr>
          <w:t>18.</w:t>
        </w:r>
        <w:r w:rsidR="00574550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36692" w:rsidR="001E41F3" w:rsidRPr="00410371" w:rsidRDefault="001E6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4550" w:rsidRPr="00574550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C8121" w:rsidR="001E41F3" w:rsidRPr="00410371" w:rsidRDefault="001E65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4550" w:rsidRPr="00574550">
                <w:rPr>
                  <w:b/>
                  <w:noProof/>
                  <w:sz w:val="28"/>
                </w:rPr>
                <w:t>1722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E552D" w:rsidR="001E41F3" w:rsidRPr="00410371" w:rsidRDefault="001E6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4550" w:rsidRPr="005745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CB8D3" w:rsidR="001E41F3" w:rsidRPr="00410371" w:rsidRDefault="001E6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4550" w:rsidRPr="00574550">
                <w:rPr>
                  <w:b/>
                  <w:noProof/>
                  <w:sz w:val="28"/>
                </w:rPr>
                <w:t>17.2.</w:t>
              </w:r>
              <w:r w:rsidR="00574550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2FD6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94743" w:rsidR="001E41F3" w:rsidRDefault="001E65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550">
                <w:t>Additional indicator for CHO-CPC coordination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CE80C" w:rsidR="001E41F3" w:rsidRDefault="001E65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4550">
                <w:rPr>
                  <w:noProof/>
                </w:rPr>
                <w:t xml:space="preserve">Nokia, Nokia Shanghai </w:t>
              </w:r>
              <w:r w:rsidR="0057455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FA496" w:rsidR="001E41F3" w:rsidRDefault="001E65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455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302231" w:rsidR="001E41F3" w:rsidRDefault="001E65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550">
                <w:rPr>
                  <w:noProof/>
                </w:rPr>
                <w:t>LTE_NR_DC</w:t>
              </w:r>
              <w:r w:rsidR="00574550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BFB03" w:rsidR="001E41F3" w:rsidRDefault="001E65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4550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8F21F" w:rsidR="001E41F3" w:rsidRDefault="001E6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4550" w:rsidRPr="005745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FAC4D" w:rsidR="001E41F3" w:rsidRDefault="001E65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455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81D0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67A457F1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 #117, a solution was enabled that allows the MN and the SN to coordinate possible PSCell changes with ongoing CHO. Part of this solution concerns making the </w:t>
            </w:r>
            <w:r w:rsidR="00554F1F" w:rsidRPr="00554F1F">
              <w:rPr>
                <w:noProof/>
              </w:rPr>
              <w:t xml:space="preserve">Data Forwarding Address Indication </w:t>
            </w:r>
            <w:r>
              <w:rPr>
                <w:noProof/>
              </w:rPr>
              <w:t>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708AA7DE" w14:textId="1F763D4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53FDF19E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DC Indicator</w:t>
            </w:r>
            <w:r>
              <w:rPr>
                <w:noProof/>
              </w:rPr>
              <w:t xml:space="preserve"> IE is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D083E" w14:textId="31B9D273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are added to the list of PDU sessions to indicate the list shall be ignored if the </w:t>
            </w:r>
            <w:r w:rsidRPr="00441436">
              <w:rPr>
                <w:i/>
                <w:iCs/>
                <w:lang w:eastAsia="ja-JP"/>
              </w:rPr>
              <w:t>CHO-DC Indicator</w:t>
            </w:r>
            <w:r>
              <w:rPr>
                <w:lang w:eastAsia="ja-JP"/>
              </w:rPr>
              <w:t xml:space="preserve"> IE is included and there are no SN-terminated bearers.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310A7" w:rsidR="001E41F3" w:rsidRDefault="00397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8.3.15.2, 9.1.2.43</w:t>
            </w:r>
            <w:r w:rsidR="00797418">
              <w:rPr>
                <w:noProof/>
              </w:rPr>
              <w:t>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EC022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0B65FA5D" w:rsidR="00132440" w:rsidRDefault="00132440" w:rsidP="00132440">
      <w:pPr>
        <w:rPr>
          <w:noProof/>
        </w:rPr>
      </w:pPr>
    </w:p>
    <w:p w14:paraId="141DCC74" w14:textId="77777777" w:rsidR="00554F1F" w:rsidRPr="00C37D2B" w:rsidRDefault="00554F1F" w:rsidP="00554F1F">
      <w:pPr>
        <w:pStyle w:val="Heading4"/>
      </w:pPr>
      <w:bookmarkStart w:id="1" w:name="_Toc20954222"/>
      <w:bookmarkStart w:id="2" w:name="_Toc29902226"/>
      <w:bookmarkStart w:id="3" w:name="_Toc29906230"/>
      <w:bookmarkStart w:id="4" w:name="_Toc36550220"/>
      <w:bookmarkStart w:id="5" w:name="_Toc45103948"/>
      <w:bookmarkStart w:id="6" w:name="_Toc45227444"/>
      <w:bookmarkStart w:id="7" w:name="_Toc45891258"/>
      <w:bookmarkStart w:id="8" w:name="_Toc51763896"/>
      <w:bookmarkStart w:id="9" w:name="_Toc56527895"/>
      <w:bookmarkStart w:id="10" w:name="_Toc64381862"/>
      <w:bookmarkStart w:id="11" w:name="_Toc66283437"/>
      <w:bookmarkStart w:id="12" w:name="_Toc67910813"/>
      <w:bookmarkStart w:id="13" w:name="_Toc73979591"/>
      <w:bookmarkStart w:id="14" w:name="_Toc88650315"/>
      <w:bookmarkStart w:id="15" w:name="_Toc97885442"/>
      <w:bookmarkStart w:id="16" w:name="_Toc98882558"/>
      <w:bookmarkStart w:id="17" w:name="_Toc105523094"/>
      <w:bookmarkStart w:id="18" w:name="_Toc106130638"/>
      <w:r w:rsidRPr="00C37D2B">
        <w:t>8.3.15.2</w:t>
      </w:r>
      <w:r w:rsidRPr="00C37D2B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3929BF" w14:textId="77777777" w:rsidR="00554F1F" w:rsidRPr="00C37D2B" w:rsidRDefault="00554F1F" w:rsidP="00554F1F">
      <w:pPr>
        <w:pStyle w:val="TH"/>
      </w:pPr>
      <w:r w:rsidRPr="00C37D2B">
        <w:object w:dxaOrig="5430" w:dyaOrig="2655" w14:anchorId="749A3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26.6pt" o:ole="">
            <v:imagedata r:id="rId18" o:title=""/>
          </v:shape>
          <o:OLEObject Type="Embed" ProgID="Word.Picture.8" ShapeID="_x0000_i1025" DrawAspect="Content" ObjectID="_1728979041" r:id="rId19"/>
        </w:object>
      </w:r>
    </w:p>
    <w:p w14:paraId="6A0379A6" w14:textId="77777777" w:rsidR="00554F1F" w:rsidRPr="00C37D2B" w:rsidRDefault="00554F1F" w:rsidP="00554F1F">
      <w:pPr>
        <w:pStyle w:val="TF"/>
      </w:pPr>
      <w:r w:rsidRPr="00C37D2B">
        <w:t>Figure 8.3.15.2-1: Data Forwarding Address Indication, successful operation</w:t>
      </w:r>
    </w:p>
    <w:p w14:paraId="225EB969" w14:textId="77777777" w:rsidR="00554F1F" w:rsidRDefault="00554F1F" w:rsidP="00554F1F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object w:dxaOrig="5430" w:dyaOrig="2655" w14:anchorId="5A6C9F08">
          <v:shape id="_x0000_i1026" type="#_x0000_t75" style="width:261pt;height:127.2pt" o:ole="">
            <v:imagedata r:id="rId20" o:title=""/>
          </v:shape>
          <o:OLEObject Type="Embed" ProgID="Word.Picture.8" ShapeID="_x0000_i1026" DrawAspect="Content" ObjectID="_1728979042" r:id="rId21"/>
        </w:object>
      </w:r>
    </w:p>
    <w:p w14:paraId="26FBBE66" w14:textId="77777777" w:rsidR="00554F1F" w:rsidRPr="00B6743F" w:rsidRDefault="00554F1F" w:rsidP="00554F1F">
      <w:pPr>
        <w:pStyle w:val="TF"/>
      </w:pPr>
      <w:r w:rsidRPr="00B6743F">
        <w:t>Figure 8.3.15.2-2: Data Forwarding Address Indication for Conditional Handover, successful operation</w:t>
      </w:r>
    </w:p>
    <w:p w14:paraId="22C40CF3" w14:textId="77777777" w:rsidR="00554F1F" w:rsidRPr="00C37D2B" w:rsidRDefault="00554F1F" w:rsidP="00554F1F">
      <w:r w:rsidRPr="00C37D2B">
        <w:t xml:space="preserve">The new eNB initiates the procedure by sending a DATA FORWARDING ADDRESS INDICATION </w:t>
      </w:r>
      <w:smartTag w:uri="urn:schemas-microsoft-com:office:smarttags" w:element="PersonName">
        <w:r w:rsidRPr="00C37D2B">
          <w:t>me</w:t>
        </w:r>
      </w:smartTag>
      <w:r w:rsidRPr="00C37D2B">
        <w:t xml:space="preserve">ssage to the old </w:t>
      </w:r>
      <w:r w:rsidRPr="00C37D2B">
        <w:rPr>
          <w:rFonts w:eastAsia="Malgun Gothic"/>
        </w:rPr>
        <w:t>eNB</w:t>
      </w:r>
      <w:r w:rsidRPr="00C37D2B">
        <w:t>.</w:t>
      </w:r>
    </w:p>
    <w:p w14:paraId="56317B1A" w14:textId="77777777" w:rsidR="00554F1F" w:rsidRPr="000C3757" w:rsidRDefault="00554F1F" w:rsidP="00554F1F">
      <w:r w:rsidRPr="00C37D2B">
        <w:t xml:space="preserve">For each E-RAB included in </w:t>
      </w:r>
      <w:r w:rsidRPr="00C37D2B">
        <w:rPr>
          <w:i/>
          <w:iCs/>
        </w:rPr>
        <w:t>E-RABs Data Forwarding Address List</w:t>
      </w:r>
      <w:r w:rsidRPr="00C37D2B">
        <w:t xml:space="preserve"> IE, the new eNB indicates that it requests data forwarding of downlink packets to the GTP TEID indicated in the </w:t>
      </w:r>
      <w:r w:rsidRPr="00C37D2B">
        <w:rPr>
          <w:i/>
          <w:iCs/>
        </w:rPr>
        <w:t>DL GTP Tunnel Endpoint</w:t>
      </w:r>
      <w:r w:rsidRPr="00C37D2B">
        <w:t xml:space="preserve"> IE.</w:t>
      </w:r>
      <w:r w:rsidRPr="00C24212">
        <w:t xml:space="preserve"> </w:t>
      </w:r>
    </w:p>
    <w:p w14:paraId="434C7075" w14:textId="67B65405" w:rsidR="00554F1F" w:rsidRPr="00C37D2B" w:rsidRDefault="00554F1F" w:rsidP="00554F1F">
      <w:r w:rsidRPr="000C3757">
        <w:t xml:space="preserve">If the DATA FORWARDING ADDRESS INDICATION message includes the </w:t>
      </w:r>
      <w:r w:rsidRPr="000C3757">
        <w:rPr>
          <w:i/>
          <w:iCs/>
        </w:rPr>
        <w:t>CHO DC Indicator</w:t>
      </w:r>
      <w:r w:rsidRPr="000C3757">
        <w:t xml:space="preserve"> IE</w:t>
      </w:r>
      <w:ins w:id="19" w:author="Nokia" w:date="2022-09-15T13:32:00Z">
        <w:r>
          <w:rPr>
            <w:rFonts w:eastAsia="Batang"/>
            <w:lang w:eastAsia="ja-JP"/>
          </w:rPr>
          <w:t xml:space="preserve"> set to 'true</w:t>
        </w:r>
      </w:ins>
      <w:ins w:id="20" w:author="Nokia" w:date="2022-09-15T13:33:00Z">
        <w:r>
          <w:rPr>
            <w:rFonts w:eastAsia="Batang"/>
            <w:lang w:eastAsia="ja-JP"/>
          </w:rPr>
          <w:t>'</w:t>
        </w:r>
      </w:ins>
      <w:r w:rsidRPr="000C3757">
        <w:t xml:space="preserve">, the </w:t>
      </w:r>
      <w:proofErr w:type="spellStart"/>
      <w:r w:rsidRPr="000C3757">
        <w:t>SeNB</w:t>
      </w:r>
      <w:proofErr w:type="spellEnd"/>
      <w:r w:rsidRPr="000C3757">
        <w:t xml:space="preserve"> (respectively, the </w:t>
      </w:r>
      <w:proofErr w:type="spellStart"/>
      <w:r w:rsidRPr="000C3757">
        <w:t>en</w:t>
      </w:r>
      <w:proofErr w:type="spellEnd"/>
      <w:r w:rsidRPr="000C3757">
        <w:t>-gNB for EN-DC) shall, if supported, consider that the DATA FORWARDING ADDRESS INDICATION message concerns a Conditional Handover, and act as specified in TS 36.300 [15] for dual connectivity (respectively, act as specified in TS 37.340 [32] for EN-DC).</w:t>
      </w:r>
      <w:ins w:id="21" w:author="Nokia" w:date="2022-09-15T13:33:00Z">
        <w:r>
          <w:rPr>
            <w:rFonts w:eastAsia="Batang"/>
            <w:lang w:eastAsia="ja-JP"/>
          </w:rPr>
          <w:t xml:space="preserve"> If the </w:t>
        </w:r>
        <w:r>
          <w:rPr>
            <w:rFonts w:eastAsia="Batang"/>
            <w:i/>
            <w:lang w:eastAsia="ja-JP"/>
          </w:rPr>
          <w:t>CHO</w:t>
        </w:r>
        <w:r w:rsidRPr="008B2E73">
          <w:rPr>
            <w:rFonts w:eastAsia="Batang"/>
            <w:i/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 xml:space="preserve">DC </w:t>
        </w:r>
        <w:r w:rsidRPr="008B2E73">
          <w:rPr>
            <w:rFonts w:eastAsia="Batang"/>
            <w:i/>
            <w:lang w:eastAsia="ja-JP"/>
          </w:rPr>
          <w:t xml:space="preserve">Indicator </w:t>
        </w:r>
        <w:r w:rsidRPr="003B282A">
          <w:rPr>
            <w:rFonts w:eastAsia="Batang"/>
            <w:lang w:eastAsia="ja-JP"/>
          </w:rPr>
          <w:t>IE</w:t>
        </w:r>
        <w:r>
          <w:rPr>
            <w:rFonts w:eastAsia="Batang"/>
            <w:lang w:eastAsia="ja-JP"/>
          </w:rPr>
          <w:t xml:space="preserve"> is set to 'true-coordination-only', the </w:t>
        </w:r>
      </w:ins>
      <w:proofErr w:type="spellStart"/>
      <w:ins w:id="22" w:author="Nokia" w:date="2022-09-15T13:50:00Z">
        <w:r>
          <w:rPr>
            <w:rFonts w:eastAsia="Batang"/>
            <w:lang w:eastAsia="ja-JP"/>
          </w:rPr>
          <w:t>en</w:t>
        </w:r>
        <w:proofErr w:type="spellEnd"/>
        <w:r>
          <w:rPr>
            <w:rFonts w:eastAsia="Batang"/>
            <w:lang w:eastAsia="ja-JP"/>
          </w:rPr>
          <w:t>-gNB</w:t>
        </w:r>
      </w:ins>
      <w:ins w:id="23" w:author="Nokia" w:date="2022-09-15T13:34:00Z">
        <w:r>
          <w:rPr>
            <w:rFonts w:eastAsia="Batang"/>
            <w:lang w:eastAsia="ja-JP"/>
          </w:rPr>
          <w:t xml:space="preserve"> shall, if supported, consider the that the </w:t>
        </w:r>
        <w:r w:rsidRPr="003B282A">
          <w:t xml:space="preserve">XN-U ADDRESS INDICATION </w:t>
        </w:r>
        <w:r>
          <w:t>message concerns coordinati</w:t>
        </w:r>
      </w:ins>
      <w:ins w:id="24" w:author="Nokia" w:date="2022-09-15T13:35:00Z">
        <w:r>
          <w:t>on of a triggered</w:t>
        </w:r>
      </w:ins>
      <w:ins w:id="25" w:author="Nokia" w:date="2022-09-15T13:34:00Z">
        <w:r>
          <w:t xml:space="preserve"> Conditional Handover</w:t>
        </w:r>
      </w:ins>
      <w:ins w:id="26" w:author="Nokia" w:date="2022-09-15T13:35:00Z">
        <w:r>
          <w:t xml:space="preserve"> with possible RRC reconfiguration with sync, and act as specified in TS 37.340 [</w:t>
        </w:r>
      </w:ins>
      <w:ins w:id="27" w:author="Nokia" w:date="2022-09-15T13:50:00Z">
        <w:r>
          <w:t>32</w:t>
        </w:r>
      </w:ins>
      <w:ins w:id="28" w:author="Nokia" w:date="2022-09-15T13:35:00Z">
        <w:r>
          <w:t>].</w:t>
        </w:r>
      </w:ins>
    </w:p>
    <w:p w14:paraId="66831470" w14:textId="77777777" w:rsidR="00554F1F" w:rsidRDefault="00554F1F" w:rsidP="00554F1F">
      <w:pPr>
        <w:rPr>
          <w:lang w:eastAsia="en-GB"/>
        </w:rPr>
      </w:pPr>
      <w:r>
        <w:rPr>
          <w:lang w:eastAsia="en-GB"/>
        </w:rPr>
        <w:t xml:space="preserve">If the </w:t>
      </w:r>
      <w:r w:rsidRPr="00651515">
        <w:rPr>
          <w:lang w:eastAsia="en-GB"/>
        </w:rPr>
        <w:t xml:space="preserve">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>
        <w:rPr>
          <w:color w:val="FF0000"/>
        </w:rPr>
        <w:t>"</w:t>
      </w:r>
      <w:r>
        <w:rPr>
          <w:rFonts w:eastAsia="Batang"/>
          <w:lang w:eastAsia="ja-JP"/>
        </w:rPr>
        <w:t>stop</w:t>
      </w:r>
      <w:r>
        <w:rPr>
          <w:color w:val="FF0000"/>
        </w:rPr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SeNB</w:t>
      </w:r>
      <w:proofErr w:type="spellEnd"/>
      <w:r>
        <w:rPr>
          <w:rFonts w:eastAsia="Batang"/>
          <w:lang w:eastAsia="ja-JP"/>
        </w:rPr>
        <w:t xml:space="preserve"> </w:t>
      </w:r>
      <w:r w:rsidRPr="00651515">
        <w:rPr>
          <w:lang w:eastAsia="en-GB"/>
        </w:rPr>
        <w:t xml:space="preserve">(respectively, the </w:t>
      </w:r>
      <w:proofErr w:type="spellStart"/>
      <w:r w:rsidRPr="00651515">
        <w:rPr>
          <w:lang w:eastAsia="en-GB"/>
        </w:rPr>
        <w:t>en</w:t>
      </w:r>
      <w:proofErr w:type="spellEnd"/>
      <w:r w:rsidRPr="00651515">
        <w:rPr>
          <w:lang w:eastAsia="en-GB"/>
        </w:rPr>
        <w:t xml:space="preserve">-gNB for EN-DC)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12665C">
        <w:rPr>
          <w:bCs/>
          <w:lang w:eastAsia="ja-JP"/>
        </w:rPr>
        <w:t>E-RABs Data Forwarding 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4DB40805" w14:textId="77777777" w:rsidR="00554F1F" w:rsidRDefault="00554F1F" w:rsidP="00554F1F">
      <w:r>
        <w:t xml:space="preserve">If the DATA FORWARDING ADDRESS INDICATION message includes the </w:t>
      </w:r>
      <w:r>
        <w:rPr>
          <w:i/>
          <w:iCs/>
        </w:rPr>
        <w:t>CPC Data Forwarding Indicator</w:t>
      </w:r>
      <w:r>
        <w:t xml:space="preserve"> IE set to “triggered”, the </w:t>
      </w:r>
      <w:proofErr w:type="spellStart"/>
      <w:r>
        <w:t>en</w:t>
      </w:r>
      <w:proofErr w:type="spellEnd"/>
      <w:r>
        <w:t xml:space="preserve">-gNB for EN-DC shall, if supported, consider that the DATA FORWARDING ADDRESS INDICATION message concerns a Conditional </w:t>
      </w:r>
      <w:proofErr w:type="spellStart"/>
      <w:r>
        <w:t>PSCell</w:t>
      </w:r>
      <w:proofErr w:type="spellEnd"/>
      <w:r>
        <w:t xml:space="preserve"> Change, and act as specified in TS 37.340 [32]. If the </w:t>
      </w:r>
      <w:r>
        <w:rPr>
          <w:i/>
          <w:iCs/>
        </w:rPr>
        <w:t>CPC Data Forwarding Indicator</w:t>
      </w:r>
      <w:r>
        <w:t xml:space="preserve"> IE is set</w:t>
      </w:r>
      <w:r w:rsidRPr="00F43815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to </w:t>
      </w:r>
      <w:r w:rsidRPr="005D2D64">
        <w:t>"</w:t>
      </w:r>
      <w:r w:rsidRPr="00F43815">
        <w:rPr>
          <w:rFonts w:eastAsia="Batang"/>
          <w:lang w:eastAsia="ja-JP"/>
        </w:rPr>
        <w:t>early data transmission 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en</w:t>
      </w:r>
      <w:proofErr w:type="spellEnd"/>
      <w:r>
        <w:rPr>
          <w:rFonts w:eastAsia="Batang"/>
          <w:lang w:eastAsia="ja-JP"/>
        </w:rPr>
        <w:t>-gNB</w:t>
      </w:r>
      <w:r w:rsidRPr="00C2008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0EA480E9" w14:textId="77777777" w:rsidR="00554F1F" w:rsidRDefault="00554F1F" w:rsidP="00554F1F">
      <w:pPr>
        <w:rPr>
          <w:b/>
        </w:rPr>
      </w:pPr>
      <w:r>
        <w:rPr>
          <w:b/>
        </w:rPr>
        <w:t>EN-DC</w:t>
      </w:r>
    </w:p>
    <w:p w14:paraId="57F21CFF" w14:textId="77777777" w:rsidR="00554F1F" w:rsidRDefault="00554F1F" w:rsidP="00554F1F">
      <w:pPr>
        <w:rPr>
          <w:rFonts w:eastAsia="SimSun"/>
          <w:lang w:eastAsia="en-GB"/>
        </w:rPr>
      </w:pPr>
      <w:r>
        <w:rPr>
          <w:lang w:eastAsia="zh-CN"/>
        </w:rPr>
        <w:lastRenderedPageBreak/>
        <w:t xml:space="preserve">If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the message to the </w:t>
      </w:r>
      <w:proofErr w:type="spellStart"/>
      <w:r>
        <w:rPr>
          <w:lang w:eastAsia="zh-CN"/>
        </w:rPr>
        <w:t>en</w:t>
      </w:r>
      <w:proofErr w:type="spellEnd"/>
      <w:r>
        <w:rPr>
          <w:lang w:eastAsia="zh-CN"/>
        </w:rPr>
        <w:t xml:space="preserve">-gNB, then the </w:t>
      </w:r>
      <w:proofErr w:type="spellStart"/>
      <w:r>
        <w:rPr>
          <w:rFonts w:eastAsia="Symbol"/>
          <w:i/>
          <w:lang w:eastAsia="zh-TW"/>
        </w:rPr>
        <w:t>Sg</w:t>
      </w:r>
      <w:r>
        <w:rPr>
          <w:i/>
          <w:lang w:eastAsia="zh-CN"/>
        </w:rPr>
        <w:t>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shall be included in the </w:t>
      </w:r>
      <w:r>
        <w:rPr>
          <w:rFonts w:eastAsia="SimSun" w:hint="eastAsia"/>
        </w:rPr>
        <w:t>DATA FORWARDING ADDRESS INDICATION</w:t>
      </w:r>
      <w:r>
        <w:t xml:space="preserve"> </w:t>
      </w:r>
      <w:r>
        <w:rPr>
          <w:lang w:eastAsia="zh-CN"/>
        </w:rPr>
        <w:t xml:space="preserve">message, while the </w:t>
      </w:r>
      <w:r>
        <w:rPr>
          <w:i/>
          <w:lang w:eastAsia="zh-CN"/>
        </w:rPr>
        <w:t>New eNB UE X2AP ID</w:t>
      </w:r>
      <w:r>
        <w:rPr>
          <w:lang w:eastAsia="zh-CN"/>
        </w:rPr>
        <w:t xml:space="preserve"> IE is ignored. 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used as the new UE ID.</w:t>
      </w:r>
    </w:p>
    <w:p w14:paraId="6242690C" w14:textId="28C4D218" w:rsidR="00554F1F" w:rsidRDefault="00554F1F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1D51534F" w:rsidR="00132440" w:rsidRDefault="00132440" w:rsidP="00132440">
      <w:pPr>
        <w:rPr>
          <w:noProof/>
        </w:rPr>
      </w:pPr>
    </w:p>
    <w:p w14:paraId="1197B346" w14:textId="77777777" w:rsidR="00554F1F" w:rsidRPr="00C37D2B" w:rsidRDefault="00554F1F" w:rsidP="00554F1F">
      <w:pPr>
        <w:pStyle w:val="Heading4"/>
      </w:pPr>
      <w:bookmarkStart w:id="29" w:name="_Toc20954415"/>
      <w:bookmarkStart w:id="30" w:name="_Toc29902419"/>
      <w:bookmarkStart w:id="31" w:name="_Toc29906423"/>
      <w:bookmarkStart w:id="32" w:name="_Toc36550413"/>
      <w:bookmarkStart w:id="33" w:name="_Toc45104163"/>
      <w:bookmarkStart w:id="34" w:name="_Toc45227659"/>
      <w:bookmarkStart w:id="35" w:name="_Toc45891473"/>
      <w:bookmarkStart w:id="36" w:name="_Toc51764115"/>
      <w:bookmarkStart w:id="37" w:name="_Toc56528116"/>
      <w:bookmarkStart w:id="38" w:name="_Toc64382083"/>
      <w:bookmarkStart w:id="39" w:name="_Toc66283658"/>
      <w:bookmarkStart w:id="40" w:name="_Toc67911034"/>
      <w:bookmarkStart w:id="41" w:name="_Toc73979812"/>
      <w:bookmarkStart w:id="42" w:name="_Toc88650536"/>
      <w:bookmarkStart w:id="43" w:name="_Toc97885663"/>
      <w:bookmarkStart w:id="44" w:name="_Toc98882788"/>
      <w:bookmarkStart w:id="45" w:name="_Toc105523324"/>
      <w:bookmarkStart w:id="46" w:name="_Toc106130868"/>
      <w:r w:rsidRPr="00C37D2B">
        <w:t>9.1.2.43</w:t>
      </w:r>
      <w:r w:rsidRPr="00C37D2B">
        <w:tab/>
        <w:t>DATA FORWARDING ADDRESS INDICATION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3C538BC" w14:textId="77777777" w:rsidR="00554F1F" w:rsidRPr="00C37D2B" w:rsidRDefault="00554F1F" w:rsidP="00554F1F">
      <w:r w:rsidRPr="00C37D2B">
        <w:t>This message is sent by the new eNB to indicate to the old eNB forwarding addresses for each E-RAB for which it admits data forwarding.</w:t>
      </w:r>
    </w:p>
    <w:p w14:paraId="401E2F88" w14:textId="77777777" w:rsidR="00554F1F" w:rsidRDefault="00554F1F" w:rsidP="00554F1F">
      <w:r w:rsidRPr="000D4089">
        <w:t>During a Conditional Handover with EN-DC or Dual Connectivity</w:t>
      </w:r>
      <w:r>
        <w:t xml:space="preserve"> or Conditional </w:t>
      </w:r>
      <w:proofErr w:type="spellStart"/>
      <w:r>
        <w:t>PSCell</w:t>
      </w:r>
      <w:proofErr w:type="spellEnd"/>
      <w:r>
        <w:t xml:space="preserve"> Change</w:t>
      </w:r>
      <w:r w:rsidRPr="000D4089">
        <w:t xml:space="preserve">, this message is </w:t>
      </w:r>
      <w:r>
        <w:t xml:space="preserve">also </w:t>
      </w:r>
      <w:r w:rsidRPr="000D4089">
        <w:t>used to provide data forwarding related information</w:t>
      </w:r>
      <w:r>
        <w:t xml:space="preserve">. </w:t>
      </w:r>
      <w:r w:rsidRPr="000D4089">
        <w:t xml:space="preserve">In case of EN-DC, the </w:t>
      </w:r>
      <w:r w:rsidRPr="00D830AC">
        <w:t xml:space="preserve">data forwarding related information </w:t>
      </w:r>
      <w:r w:rsidRPr="000D4089">
        <w:t xml:space="preserve">is transferred from the </w:t>
      </w:r>
      <w:r>
        <w:t xml:space="preserve">eNB to the </w:t>
      </w:r>
      <w:proofErr w:type="spellStart"/>
      <w:r w:rsidRPr="000D4089">
        <w:t>en</w:t>
      </w:r>
      <w:proofErr w:type="spellEnd"/>
      <w:r w:rsidRPr="000D4089">
        <w:t>-gNB, while in case of Dual Connectivity</w:t>
      </w:r>
      <w:r>
        <w:t xml:space="preserve">, </w:t>
      </w:r>
      <w:r w:rsidRPr="000D4089">
        <w:t xml:space="preserve">the </w:t>
      </w:r>
      <w:r w:rsidRPr="00D830AC">
        <w:t>data forwarding related information</w:t>
      </w:r>
      <w:r w:rsidRPr="000D4089">
        <w:t xml:space="preserve"> is transferred from the </w:t>
      </w:r>
      <w:proofErr w:type="spellStart"/>
      <w:r>
        <w:t>M</w:t>
      </w:r>
      <w:r w:rsidRPr="000D4089">
        <w:t>eNB</w:t>
      </w:r>
      <w:proofErr w:type="spellEnd"/>
      <w:r w:rsidRPr="000D4089">
        <w:t xml:space="preserve"> to the </w:t>
      </w:r>
      <w:proofErr w:type="spellStart"/>
      <w:r>
        <w:t>S</w:t>
      </w:r>
      <w:r w:rsidRPr="000D4089">
        <w:t>eNB</w:t>
      </w:r>
      <w:proofErr w:type="spellEnd"/>
      <w:r w:rsidRPr="000D4089">
        <w:t>.</w:t>
      </w:r>
    </w:p>
    <w:p w14:paraId="611246D3" w14:textId="77777777" w:rsidR="00554F1F" w:rsidRDefault="00554F1F" w:rsidP="00554F1F">
      <w:pPr>
        <w:rPr>
          <w:lang w:eastAsia="en-GB"/>
        </w:rPr>
      </w:pPr>
      <w:r w:rsidRPr="00C37D2B">
        <w:t xml:space="preserve">Direction: new eNB </w:t>
      </w:r>
      <w:r w:rsidRPr="00C37D2B">
        <w:sym w:font="Symbol" w:char="F0AE"/>
      </w:r>
      <w:r w:rsidRPr="00C37D2B">
        <w:t xml:space="preserve"> old eNB.</w:t>
      </w:r>
    </w:p>
    <w:p w14:paraId="1534055D" w14:textId="77777777" w:rsidR="00554F1F" w:rsidRPr="00C37D2B" w:rsidRDefault="00554F1F" w:rsidP="00554F1F">
      <w:r>
        <w:rPr>
          <w:lang w:eastAsia="en-GB"/>
        </w:rPr>
        <w:t xml:space="preserve">Direction: </w:t>
      </w:r>
      <w:proofErr w:type="spellStart"/>
      <w:r>
        <w:rPr>
          <w:lang w:eastAsia="en-GB"/>
        </w:rPr>
        <w:t>Me</w:t>
      </w:r>
      <w:r w:rsidRPr="00966D10">
        <w:rPr>
          <w:lang w:eastAsia="en-GB"/>
        </w:rPr>
        <w:t>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en</w:t>
      </w:r>
      <w:proofErr w:type="spellEnd"/>
      <w:r>
        <w:rPr>
          <w:lang w:eastAsia="en-GB"/>
        </w:rPr>
        <w:t>-g</w:t>
      </w:r>
      <w:r w:rsidRPr="00966D10">
        <w:rPr>
          <w:lang w:eastAsia="en-GB"/>
        </w:rPr>
        <w:t>NB (Conditional Handover with EN-DC</w:t>
      </w:r>
      <w:r>
        <w:rPr>
          <w:lang w:eastAsia="en-GB"/>
        </w:rPr>
        <w:t xml:space="preserve">, Conditional </w:t>
      </w:r>
      <w:proofErr w:type="spellStart"/>
      <w:r>
        <w:rPr>
          <w:lang w:eastAsia="en-GB"/>
        </w:rPr>
        <w:t>PSCell</w:t>
      </w:r>
      <w:proofErr w:type="spellEnd"/>
      <w:r>
        <w:rPr>
          <w:lang w:eastAsia="en-GB"/>
        </w:rPr>
        <w:t xml:space="preserve"> Change</w:t>
      </w:r>
      <w:r w:rsidRPr="00966D10">
        <w:rPr>
          <w:lang w:eastAsia="en-GB"/>
        </w:rPr>
        <w:t xml:space="preserve">), </w:t>
      </w:r>
      <w:proofErr w:type="spellStart"/>
      <w:r>
        <w:rPr>
          <w:lang w:eastAsia="en-GB"/>
        </w:rPr>
        <w:t>M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</w:t>
      </w:r>
      <w:r w:rsidRPr="00FF633B">
        <w:rPr>
          <w:lang w:eastAsia="en-GB"/>
        </w:rPr>
        <w:sym w:font="Symbol" w:char="F0AE"/>
      </w:r>
      <w:r w:rsidRPr="00966D10">
        <w:rPr>
          <w:lang w:eastAsia="en-GB"/>
        </w:rPr>
        <w:t xml:space="preserve"> </w:t>
      </w:r>
      <w:proofErr w:type="spellStart"/>
      <w:r>
        <w:rPr>
          <w:lang w:eastAsia="en-GB"/>
        </w:rPr>
        <w:t>S</w:t>
      </w:r>
      <w:r w:rsidRPr="00966D10">
        <w:rPr>
          <w:lang w:eastAsia="en-GB"/>
        </w:rPr>
        <w:t>eNB</w:t>
      </w:r>
      <w:proofErr w:type="spellEnd"/>
      <w:r w:rsidRPr="00966D10">
        <w:rPr>
          <w:lang w:eastAsia="en-GB"/>
        </w:rPr>
        <w:t xml:space="preserve"> (Conditional Handover with Dual Connectivity)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554F1F" w:rsidRPr="00C37D2B" w14:paraId="2AC52E94" w14:textId="77777777" w:rsidTr="007C7474">
        <w:tc>
          <w:tcPr>
            <w:tcW w:w="2578" w:type="dxa"/>
          </w:tcPr>
          <w:p w14:paraId="07BE8C2B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413F6C2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CEE3F99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B0AC997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7E48D2E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090A0F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D3ADF3" w14:textId="77777777" w:rsidR="00554F1F" w:rsidRPr="00C37D2B" w:rsidRDefault="00554F1F" w:rsidP="007C747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54F1F" w:rsidRPr="00C37D2B" w14:paraId="128E8B30" w14:textId="77777777" w:rsidTr="007C7474">
        <w:tc>
          <w:tcPr>
            <w:tcW w:w="2578" w:type="dxa"/>
          </w:tcPr>
          <w:p w14:paraId="69989B6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8FEFF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F53C6F" w14:textId="77777777" w:rsidR="00554F1F" w:rsidRPr="00C37D2B" w:rsidRDefault="00554F1F" w:rsidP="007C747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14:paraId="651C2B2A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4B0D6FC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34242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5C35F3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47FF5968" w14:textId="77777777" w:rsidTr="007C7474">
        <w:tc>
          <w:tcPr>
            <w:tcW w:w="2578" w:type="dxa"/>
          </w:tcPr>
          <w:p w14:paraId="017E7719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6BABB8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5D4A59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39E23EB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78BF128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EAF51BE" w14:textId="77777777" w:rsidR="00554F1F" w:rsidRPr="00C37D2B" w:rsidRDefault="00554F1F" w:rsidP="007C747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new eNB</w:t>
            </w:r>
          </w:p>
        </w:tc>
        <w:tc>
          <w:tcPr>
            <w:tcW w:w="1288" w:type="dxa"/>
          </w:tcPr>
          <w:p w14:paraId="76DFA110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32E81B" w14:textId="77777777" w:rsidR="00554F1F" w:rsidRPr="00C37D2B" w:rsidRDefault="00554F1F" w:rsidP="007C747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673B8A2A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87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23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02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FCEB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46DC986A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A9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146" w14:textId="77777777" w:rsidR="00554F1F" w:rsidRPr="00C37D2B" w:rsidRDefault="00554F1F" w:rsidP="007C7474">
            <w:pPr>
              <w:pStyle w:val="TAC"/>
              <w:rPr>
                <w:b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AD" w14:textId="77777777" w:rsidR="00554F1F" w:rsidRPr="00C37D2B" w:rsidRDefault="00554F1F" w:rsidP="007C7474">
            <w:pPr>
              <w:pStyle w:val="TAC"/>
              <w:rPr>
                <w:b/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ignore</w:t>
            </w:r>
          </w:p>
        </w:tc>
      </w:tr>
      <w:tr w:rsidR="00554F1F" w:rsidRPr="00C37D2B" w14:paraId="750FE819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DF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8A2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81D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032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6C547381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7CB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15E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F46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DB4E05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5B5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00F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A4D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76C" w14:textId="77777777" w:rsidR="00554F1F" w:rsidRPr="00C37D2B" w:rsidRDefault="00554F1F" w:rsidP="007C747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035DFFFF" w14:textId="77777777" w:rsidR="00554F1F" w:rsidRPr="00C37D2B" w:rsidRDefault="00554F1F" w:rsidP="007C747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13C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old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7C18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1A1" w14:textId="77777777" w:rsidR="00554F1F" w:rsidRPr="00C37D2B" w:rsidRDefault="00554F1F" w:rsidP="007C7474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2634C7F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73AB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b/>
                <w:lang w:eastAsia="ja-JP"/>
              </w:rPr>
              <w:t>E-RABs Data Forwarding</w:t>
            </w:r>
            <w:r w:rsidRPr="00C37D2B">
              <w:rPr>
                <w:rFonts w:eastAsia="MS Mincho"/>
                <w:b/>
                <w:lang w:eastAsia="ja-JP"/>
              </w:rPr>
              <w:t xml:space="preserve"> Address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4B5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893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A8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A8B" w14:textId="4068E0F9" w:rsidR="00554F1F" w:rsidRPr="00C37D2B" w:rsidRDefault="00554F1F" w:rsidP="00554F1F">
            <w:pPr>
              <w:pStyle w:val="TAL"/>
              <w:rPr>
                <w:lang w:eastAsia="ja-JP"/>
              </w:rPr>
            </w:pPr>
            <w:ins w:id="47" w:author="Nokia" w:date="2022-09-15T12:36:00Z">
              <w:r>
                <w:rPr>
                  <w:lang w:eastAsia="ja-JP"/>
                </w:rPr>
                <w:t xml:space="preserve">This </w:t>
              </w:r>
            </w:ins>
            <w:ins w:id="48" w:author="Nokia" w:date="2022-09-15T12:37:00Z">
              <w:r>
                <w:rPr>
                  <w:lang w:eastAsia="ja-JP"/>
                </w:rPr>
                <w:t xml:space="preserve">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DC Indicator </w:t>
              </w:r>
              <w:r>
                <w:rPr>
                  <w:lang w:eastAsia="ja-JP"/>
                </w:rPr>
                <w:t xml:space="preserve">IE is </w:t>
              </w:r>
            </w:ins>
            <w:ins w:id="49" w:author="Nokia" w:date="2022-09-15T12:38:00Z">
              <w:r>
                <w:rPr>
                  <w:lang w:eastAsia="ja-JP"/>
                </w:rPr>
                <w:t xml:space="preserve">included and </w:t>
              </w:r>
            </w:ins>
            <w:ins w:id="50" w:author="Nokia" w:date="2022-09-15T12:37:00Z">
              <w:r>
                <w:rPr>
                  <w:lang w:eastAsia="ja-JP"/>
                </w:rPr>
                <w:t>there are no SN-terminated bearers allocated.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1FD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211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15A14D02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8BE" w14:textId="77777777" w:rsidR="00554F1F" w:rsidRPr="00C37D2B" w:rsidRDefault="00554F1F" w:rsidP="00554F1F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 E-RABs Data Forwarding Address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952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8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25E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0E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503A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C0BF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54F1F" w:rsidRPr="00C37D2B" w14:paraId="3AE82ABF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599" w14:textId="77777777" w:rsidR="00554F1F" w:rsidRPr="00C37D2B" w:rsidRDefault="00554F1F" w:rsidP="00554F1F">
            <w:pPr>
              <w:pStyle w:val="TAL"/>
              <w:ind w:left="284"/>
              <w:rPr>
                <w:lang w:eastAsia="zh-CN"/>
              </w:rPr>
            </w:pPr>
            <w:r w:rsidRPr="00C37D2B"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08C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5F4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677" w14:textId="77777777" w:rsidR="00554F1F" w:rsidRPr="00C37D2B" w:rsidRDefault="00554F1F" w:rsidP="00554F1F">
            <w:pPr>
              <w:pStyle w:val="TAL"/>
              <w:rPr>
                <w:lang w:eastAsia="zh-CN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701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331" w14:textId="77777777" w:rsidR="00554F1F" w:rsidRPr="00C37D2B" w:rsidRDefault="00554F1F" w:rsidP="00554F1F">
            <w:pPr>
              <w:pStyle w:val="TAC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503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7264766E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AA0" w14:textId="77777777" w:rsidR="00554F1F" w:rsidRPr="00C37D2B" w:rsidRDefault="00554F1F" w:rsidP="00554F1F">
            <w:pPr>
              <w:pStyle w:val="TAL"/>
              <w:ind w:left="284"/>
            </w:pPr>
            <w:r w:rsidRPr="00C37D2B">
              <w:t>&gt;&gt;DL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E5A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0D9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99D" w14:textId="77777777" w:rsidR="00554F1F" w:rsidRPr="00C37D2B" w:rsidRDefault="00554F1F" w:rsidP="00554F1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280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2A5" w14:textId="77777777" w:rsidR="00554F1F" w:rsidRPr="00C37D2B" w:rsidRDefault="00554F1F" w:rsidP="00554F1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BFC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</w:p>
        </w:tc>
      </w:tr>
      <w:tr w:rsidR="00554F1F" w:rsidRPr="00C37D2B" w14:paraId="19E75414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988" w14:textId="77777777" w:rsidR="00554F1F" w:rsidRPr="00C37D2B" w:rsidRDefault="00554F1F" w:rsidP="00554F1F">
            <w:pPr>
              <w:pStyle w:val="TAL"/>
            </w:pPr>
            <w:r>
              <w:rPr>
                <w:lang w:eastAsia="zh-CN"/>
              </w:rPr>
              <w:t>CHO DC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BB7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5FF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B4C" w14:textId="4F539C57" w:rsidR="00554F1F" w:rsidRPr="00C37D2B" w:rsidRDefault="00554F1F" w:rsidP="00554F1F">
            <w:pPr>
              <w:pStyle w:val="TAL"/>
              <w:rPr>
                <w:lang w:eastAsia="ja-JP"/>
              </w:rPr>
            </w:pPr>
            <w:r w:rsidRPr="00A80C87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</w:t>
            </w:r>
            <w:r w:rsidRPr="00A80C87">
              <w:rPr>
                <w:lang w:eastAsia="ja-JP"/>
              </w:rPr>
              <w:t>, ...</w:t>
            </w:r>
            <w:ins w:id="51" w:author="Nokia" w:date="2022-09-15T12:12:00Z">
              <w:r>
                <w:rPr>
                  <w:lang w:eastAsia="ja-JP"/>
                </w:rPr>
                <w:t xml:space="preserve">, </w:t>
              </w:r>
            </w:ins>
            <w:ins w:id="52" w:author="Nokia" w:date="2022-09-15T12:36:00Z">
              <w:r>
                <w:rPr>
                  <w:lang w:eastAsia="ja-JP"/>
                </w:rPr>
                <w:t>true-coordination</w:t>
              </w:r>
            </w:ins>
            <w:ins w:id="53" w:author="Nokia" w:date="2022-09-15T12:39:00Z">
              <w:r>
                <w:rPr>
                  <w:lang w:eastAsia="ja-JP"/>
                </w:rPr>
                <w:t>-only</w:t>
              </w:r>
            </w:ins>
            <w:r w:rsidRPr="00A80C87">
              <w:rPr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D46" w14:textId="77777777" w:rsidR="00554F1F" w:rsidRPr="00C37D2B" w:rsidRDefault="00554F1F" w:rsidP="00554F1F">
            <w:pPr>
              <w:pStyle w:val="TAL"/>
              <w:rPr>
                <w:szCs w:val="18"/>
                <w:lang w:eastAsia="ja-JP"/>
              </w:rPr>
            </w:pPr>
            <w:r w:rsidRPr="00A80C87">
              <w:rPr>
                <w:szCs w:val="18"/>
                <w:lang w:eastAsia="ja-JP"/>
              </w:rPr>
              <w:t>Indicating that the DATA FORWARDING ADDRESS INDICATION message</w:t>
            </w:r>
            <w:r>
              <w:rPr>
                <w:szCs w:val="18"/>
                <w:lang w:eastAsia="ja-JP"/>
              </w:rPr>
              <w:t xml:space="preserve"> is for </w:t>
            </w:r>
            <w:r w:rsidRPr="00A80C87">
              <w:rPr>
                <w:szCs w:val="18"/>
                <w:lang w:eastAsia="ja-JP"/>
              </w:rPr>
              <w:t>a Conditional Handover.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808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6F7" w14:textId="77777777" w:rsidR="00554F1F" w:rsidRPr="00C37D2B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4F1F" w:rsidRPr="00C37D2B" w14:paraId="6D46C776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EA4" w14:textId="77777777" w:rsidR="00554F1F" w:rsidRDefault="00554F1F" w:rsidP="00554F1F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CHO DC Early Data Forwarding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DF7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12D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DFF" w14:textId="77777777" w:rsidR="00554F1F" w:rsidRPr="00A80C87" w:rsidRDefault="00554F1F" w:rsidP="00554F1F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086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A10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213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4F1F" w:rsidRPr="00C37D2B" w14:paraId="43BB7047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B6C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SgNB</w:t>
            </w:r>
            <w:proofErr w:type="spellEnd"/>
            <w:r>
              <w:rPr>
                <w:rFonts w:eastAsia="MS Mincho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B42" w14:textId="77777777" w:rsidR="00554F1F" w:rsidRDefault="00554F1F" w:rsidP="00554F1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178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ECE" w14:textId="77777777" w:rsidR="00554F1F" w:rsidRPr="00EE5530" w:rsidRDefault="00554F1F" w:rsidP="00554F1F">
            <w:pPr>
              <w:pStyle w:val="TAL"/>
              <w:rPr>
                <w:rFonts w:eastAsia="Geneva"/>
                <w:lang w:val="sv-SE" w:eastAsia="zh-CN"/>
              </w:rPr>
            </w:pPr>
            <w:r w:rsidRPr="00EE5530">
              <w:rPr>
                <w:rFonts w:eastAsia="Geneva"/>
                <w:lang w:val="sv-SE" w:eastAsia="zh-CN"/>
              </w:rPr>
              <w:t>en-gNB UE X2AP ID</w:t>
            </w:r>
          </w:p>
          <w:p w14:paraId="0E5C3FE2" w14:textId="77777777" w:rsidR="00554F1F" w:rsidRPr="00EE5530" w:rsidRDefault="00554F1F" w:rsidP="00554F1F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9.2.100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9AD" w14:textId="77777777" w:rsidR="00554F1F" w:rsidRPr="00A80C87" w:rsidRDefault="00554F1F" w:rsidP="00554F1F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ja-JP"/>
              </w:rPr>
              <w:t xml:space="preserve">Allocated for EN-DC at the </w:t>
            </w:r>
            <w:proofErr w:type="spellStart"/>
            <w:r>
              <w:rPr>
                <w:rFonts w:eastAsia="SimSun"/>
                <w:szCs w:val="18"/>
                <w:lang w:eastAsia="ja-JP"/>
              </w:rPr>
              <w:t>en</w:t>
            </w:r>
            <w:proofErr w:type="spellEnd"/>
            <w:r>
              <w:rPr>
                <w:rFonts w:eastAsia="SimSun"/>
                <w:szCs w:val="18"/>
                <w:lang w:eastAsia="ja-JP"/>
              </w:rPr>
              <w:t>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9A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9A5" w14:textId="77777777" w:rsidR="00554F1F" w:rsidRDefault="00554F1F" w:rsidP="00554F1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54F1F" w:rsidRPr="00C37D2B" w14:paraId="69430250" w14:textId="77777777" w:rsidTr="007C747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C9F" w14:textId="77777777" w:rsidR="00554F1F" w:rsidRDefault="00554F1F" w:rsidP="00554F1F">
            <w:pPr>
              <w:pStyle w:val="TAL"/>
              <w:rPr>
                <w:rFonts w:eastAsia="MS Mincho"/>
                <w:lang w:eastAsia="ja-JP"/>
              </w:rPr>
            </w:pPr>
            <w:bookmarkStart w:id="54" w:name="_Hlk99049595"/>
            <w:r>
              <w:rPr>
                <w:rFonts w:eastAsia="MS Mincho"/>
                <w:lang w:eastAsia="ja-JP"/>
              </w:rPr>
              <w:t>CPC Data Forwarding Indicator</w:t>
            </w:r>
            <w:bookmarkEnd w:id="54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7A9" w14:textId="77777777" w:rsidR="00554F1F" w:rsidRDefault="00554F1F" w:rsidP="00554F1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B534" w14:textId="77777777" w:rsidR="00554F1F" w:rsidRPr="00C37D2B" w:rsidRDefault="00554F1F" w:rsidP="00554F1F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852" w14:textId="77777777" w:rsidR="00554F1F" w:rsidRPr="009233ED" w:rsidRDefault="00554F1F" w:rsidP="00554F1F">
            <w:pPr>
              <w:pStyle w:val="TAL"/>
              <w:rPr>
                <w:rFonts w:eastAsia="Geneva"/>
                <w:lang w:eastAsia="zh-CN"/>
              </w:rPr>
            </w:pPr>
            <w:r>
              <w:rPr>
                <w:lang w:eastAsia="ja-JP"/>
              </w:rPr>
              <w:t>ENUMERATED (triggered, early data transmission stop,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FC2" w14:textId="77777777" w:rsidR="00554F1F" w:rsidRDefault="00554F1F" w:rsidP="00554F1F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that the DATA FORWARDING ADDRESS INDICATION message is for a Conditional </w:t>
            </w:r>
            <w:proofErr w:type="spellStart"/>
            <w:r>
              <w:rPr>
                <w:szCs w:val="18"/>
                <w:lang w:eastAsia="ja-JP"/>
              </w:rPr>
              <w:t>PSCell</w:t>
            </w:r>
            <w:proofErr w:type="spellEnd"/>
            <w:r>
              <w:rPr>
                <w:szCs w:val="18"/>
                <w:lang w:eastAsia="ja-JP"/>
              </w:rPr>
              <w:t xml:space="preserve"> Change.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714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BF5" w14:textId="77777777" w:rsidR="00554F1F" w:rsidRDefault="00554F1F" w:rsidP="00554F1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ABCAEDF" w14:textId="77777777" w:rsidR="00554F1F" w:rsidRPr="00C37D2B" w:rsidRDefault="00554F1F" w:rsidP="00554F1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F1F" w:rsidRPr="00C37D2B" w14:paraId="06B2D939" w14:textId="77777777" w:rsidTr="007C7474">
        <w:tc>
          <w:tcPr>
            <w:tcW w:w="3686" w:type="dxa"/>
          </w:tcPr>
          <w:p w14:paraId="438D8BDC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83B5183" w14:textId="77777777" w:rsidR="00554F1F" w:rsidRPr="00C37D2B" w:rsidRDefault="00554F1F" w:rsidP="007C747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54F1F" w:rsidRPr="00C37D2B" w14:paraId="5A681C96" w14:textId="77777777" w:rsidTr="007C7474">
        <w:tc>
          <w:tcPr>
            <w:tcW w:w="3686" w:type="dxa"/>
          </w:tcPr>
          <w:p w14:paraId="16440FE4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C224970" w14:textId="77777777" w:rsidR="00554F1F" w:rsidRPr="00C37D2B" w:rsidRDefault="00554F1F" w:rsidP="007C747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671D8A98" w14:textId="77777777" w:rsidR="00554F1F" w:rsidRPr="00C37D2B" w:rsidRDefault="00554F1F" w:rsidP="00554F1F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5F2592DB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CHO-DC-Indicator ::= ENUMERATED {true, ...</w:t>
      </w:r>
      <w:ins w:id="55" w:author="Nokia" w:date="2022-09-15T13:31:00Z">
        <w:r>
          <w:rPr>
            <w:snapToGrid w:val="0"/>
          </w:rPr>
          <w:t>, true-coordina</w:t>
        </w:r>
      </w:ins>
      <w:ins w:id="56" w:author="Nokia" w:date="2022-09-15T13:32:00Z">
        <w:r>
          <w:rPr>
            <w:snapToGrid w:val="0"/>
          </w:rPr>
          <w:t>tion-only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D1AE" w14:textId="77777777" w:rsidR="00711C65" w:rsidRDefault="00711C65">
      <w:r>
        <w:separator/>
      </w:r>
    </w:p>
  </w:endnote>
  <w:endnote w:type="continuationSeparator" w:id="0">
    <w:p w14:paraId="723A1BA3" w14:textId="77777777" w:rsidR="00711C65" w:rsidRDefault="0071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CDF9D" w14:textId="77777777" w:rsidR="00711C65" w:rsidRDefault="00711C65">
      <w:r>
        <w:separator/>
      </w:r>
    </w:p>
  </w:footnote>
  <w:footnote w:type="continuationSeparator" w:id="0">
    <w:p w14:paraId="700E6179" w14:textId="77777777" w:rsidR="00711C65" w:rsidRDefault="00711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4F"/>
    <w:rsid w:val="000A6394"/>
    <w:rsid w:val="000B7FED"/>
    <w:rsid w:val="000C038A"/>
    <w:rsid w:val="000C6598"/>
    <w:rsid w:val="000D44B3"/>
    <w:rsid w:val="00112FBA"/>
    <w:rsid w:val="00132440"/>
    <w:rsid w:val="00145D43"/>
    <w:rsid w:val="00192C46"/>
    <w:rsid w:val="001A08B3"/>
    <w:rsid w:val="001A7B60"/>
    <w:rsid w:val="001B52F0"/>
    <w:rsid w:val="001B7A65"/>
    <w:rsid w:val="001E41F3"/>
    <w:rsid w:val="001E6566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14821"/>
    <w:rsid w:val="003609EF"/>
    <w:rsid w:val="0036231A"/>
    <w:rsid w:val="00374DD4"/>
    <w:rsid w:val="00397A1D"/>
    <w:rsid w:val="003E1A36"/>
    <w:rsid w:val="00410371"/>
    <w:rsid w:val="004242F1"/>
    <w:rsid w:val="00441436"/>
    <w:rsid w:val="004572C0"/>
    <w:rsid w:val="004A7CAA"/>
    <w:rsid w:val="004B75B7"/>
    <w:rsid w:val="005141D9"/>
    <w:rsid w:val="0051580D"/>
    <w:rsid w:val="00547111"/>
    <w:rsid w:val="00554F1F"/>
    <w:rsid w:val="00574550"/>
    <w:rsid w:val="00592D74"/>
    <w:rsid w:val="005C6A6F"/>
    <w:rsid w:val="005E2C44"/>
    <w:rsid w:val="00621188"/>
    <w:rsid w:val="006257ED"/>
    <w:rsid w:val="00653DE4"/>
    <w:rsid w:val="00665C47"/>
    <w:rsid w:val="00695808"/>
    <w:rsid w:val="006B46FB"/>
    <w:rsid w:val="006E21FB"/>
    <w:rsid w:val="00711C65"/>
    <w:rsid w:val="00792342"/>
    <w:rsid w:val="00797418"/>
    <w:rsid w:val="007977A8"/>
    <w:rsid w:val="007B512A"/>
    <w:rsid w:val="007C2097"/>
    <w:rsid w:val="007C6B73"/>
    <w:rsid w:val="007D6A07"/>
    <w:rsid w:val="007F7259"/>
    <w:rsid w:val="008040A8"/>
    <w:rsid w:val="008279FA"/>
    <w:rsid w:val="008620F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554F1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2022-11-03T10:11:00Z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R3-226200</vt:lpwstr>
  </property>
  <property fmtid="{D5CDD505-2E9C-101B-9397-08002B2CF9AE}" pid="9" name="Spec#">
    <vt:lpwstr>36.423</vt:lpwstr>
  </property>
  <property fmtid="{D5CDD505-2E9C-101B-9397-08002B2CF9AE}" pid="10" name="Cr#">
    <vt:lpwstr>1722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2022-10-31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